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46BBA" w14:textId="7ECE4D60" w:rsidR="0067288A" w:rsidRPr="00965787" w:rsidRDefault="0067288A" w:rsidP="006728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65787">
        <w:rPr>
          <w:b/>
          <w:noProof/>
          <w:sz w:val="24"/>
        </w:rPr>
        <w:t>3GPP TSG-CT WG4 Meeting #12</w:t>
      </w:r>
      <w:r w:rsidR="00965787">
        <w:rPr>
          <w:b/>
          <w:noProof/>
          <w:sz w:val="24"/>
        </w:rPr>
        <w:t>9</w:t>
      </w:r>
      <w:r w:rsidRPr="00965787">
        <w:rPr>
          <w:b/>
          <w:i/>
          <w:noProof/>
          <w:sz w:val="28"/>
        </w:rPr>
        <w:tab/>
      </w:r>
      <w:r w:rsidRPr="00965787">
        <w:rPr>
          <w:b/>
          <w:noProof/>
          <w:sz w:val="24"/>
        </w:rPr>
        <w:t>C4-25</w:t>
      </w:r>
      <w:r w:rsidR="000A08B3">
        <w:rPr>
          <w:b/>
          <w:noProof/>
          <w:sz w:val="24"/>
        </w:rPr>
        <w:t>2264</w:t>
      </w:r>
    </w:p>
    <w:p w14:paraId="660F5931" w14:textId="0708DB95" w:rsidR="009B2AF4" w:rsidRDefault="00965787" w:rsidP="0067288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Bratislava, Slovakia</w:t>
      </w:r>
      <w:r w:rsidRPr="007861B8">
        <w:rPr>
          <w:b/>
          <w:noProof/>
          <w:sz w:val="24"/>
          <w:szCs w:val="24"/>
          <w:lang w:eastAsia="ja-JP"/>
        </w:rPr>
        <w:t>,</w:t>
      </w:r>
      <w:r w:rsidRPr="001C1AD1">
        <w:rPr>
          <w:rFonts w:ascii="Arial Bold" w:hAnsi="Arial Bold"/>
          <w:b/>
          <w:noProof/>
          <w:sz w:val="24"/>
        </w:rPr>
        <w:t xml:space="preserve"> 1</w:t>
      </w:r>
      <w:r>
        <w:rPr>
          <w:rFonts w:ascii="Arial Bold" w:hAnsi="Arial Bold"/>
          <w:b/>
          <w:noProof/>
          <w:sz w:val="24"/>
        </w:rPr>
        <w:t>9</w:t>
      </w:r>
      <w:r w:rsidRPr="001C1AD1">
        <w:rPr>
          <w:rFonts w:ascii="Arial Bold" w:hAnsi="Arial Bold"/>
          <w:b/>
          <w:noProof/>
          <w:sz w:val="24"/>
          <w:vertAlign w:val="superscript"/>
        </w:rPr>
        <w:t>th</w:t>
      </w:r>
      <w:r w:rsidRPr="001C1AD1">
        <w:rPr>
          <w:rFonts w:ascii="Arial Bold" w:hAnsi="Arial Bold"/>
          <w:b/>
          <w:noProof/>
          <w:sz w:val="24"/>
        </w:rPr>
        <w:t xml:space="preserve"> – 2</w:t>
      </w:r>
      <w:r>
        <w:rPr>
          <w:rFonts w:ascii="Arial Bold" w:hAnsi="Arial Bold"/>
          <w:b/>
          <w:noProof/>
          <w:sz w:val="24"/>
        </w:rPr>
        <w:t>3</w:t>
      </w:r>
      <w:r w:rsidRPr="001C1AD1">
        <w:rPr>
          <w:rFonts w:ascii="Arial Bold" w:hAnsi="Arial Bold"/>
          <w:b/>
          <w:noProof/>
          <w:sz w:val="24"/>
          <w:vertAlign w:val="superscript"/>
        </w:rPr>
        <w:t>nd</w:t>
      </w:r>
      <w:r w:rsidRPr="001C1AD1">
        <w:rPr>
          <w:rFonts w:ascii="Arial Bold" w:hAnsi="Arial Bold"/>
          <w:b/>
          <w:noProof/>
          <w:sz w:val="24"/>
        </w:rPr>
        <w:t xml:space="preserve"> </w:t>
      </w:r>
      <w:r>
        <w:rPr>
          <w:rFonts w:ascii="Arial Bold" w:hAnsi="Arial Bold"/>
          <w:b/>
          <w:noProof/>
          <w:sz w:val="24"/>
        </w:rPr>
        <w:t>May</w:t>
      </w:r>
      <w:r w:rsidRPr="001C1AD1">
        <w:rPr>
          <w:rFonts w:ascii="Arial Bold" w:hAnsi="Arial Bold"/>
          <w:b/>
          <w:noProof/>
          <w:sz w:val="24"/>
        </w:rPr>
        <w:t xml:space="preserve"> 202</w:t>
      </w:r>
      <w:r>
        <w:rPr>
          <w:rFonts w:ascii="Arial Bold" w:hAnsi="Arial Bold"/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537DB" w:rsidR="001E41F3" w:rsidRPr="00410371" w:rsidRDefault="00745EAB" w:rsidP="007A44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A44EC">
                <w:rPr>
                  <w:b/>
                  <w:noProof/>
                  <w:sz w:val="28"/>
                </w:rPr>
                <w:t>29.338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2E57CB" w:rsidR="001E41F3" w:rsidRPr="00410371" w:rsidRDefault="00745EA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7299F" w:rsidRPr="0017299F">
                <w:rPr>
                  <w:b/>
                  <w:noProof/>
                  <w:sz w:val="28"/>
                </w:rPr>
                <w:t>0</w:t>
              </w:r>
              <w:r w:rsidR="00FB3057">
                <w:rPr>
                  <w:b/>
                  <w:noProof/>
                  <w:sz w:val="28"/>
                </w:rPr>
                <w:t>0</w:t>
              </w:r>
              <w:r w:rsidR="00842802" w:rsidRPr="000A08B3">
                <w:rPr>
                  <w:b/>
                  <w:noProof/>
                  <w:sz w:val="28"/>
                </w:rPr>
                <w:t>6</w:t>
              </w:r>
              <w:r w:rsidR="000A08B3" w:rsidRPr="000A08B3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1D3DA5" w:rsidR="001E41F3" w:rsidRPr="00410371" w:rsidRDefault="007A3F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DA5BA7" w:rsidR="001E41F3" w:rsidRPr="00410371" w:rsidRDefault="00745E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4FB1" w:rsidRPr="00DF18DE">
                <w:rPr>
                  <w:b/>
                  <w:noProof/>
                  <w:sz w:val="28"/>
                </w:rPr>
                <w:t>1</w:t>
              </w:r>
              <w:r w:rsidR="00DF18DE" w:rsidRPr="00DF18DE">
                <w:rPr>
                  <w:b/>
                  <w:noProof/>
                  <w:sz w:val="28"/>
                </w:rPr>
                <w:t>9</w:t>
              </w:r>
              <w:r w:rsidR="00CF4FB1" w:rsidRPr="00DF18DE">
                <w:rPr>
                  <w:b/>
                  <w:noProof/>
                  <w:sz w:val="28"/>
                </w:rPr>
                <w:t>.</w:t>
              </w:r>
              <w:r w:rsidR="00965787">
                <w:rPr>
                  <w:b/>
                  <w:noProof/>
                  <w:sz w:val="28"/>
                </w:rPr>
                <w:t>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4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A44EC" w:rsidRDefault="007A44EC" w:rsidP="007A44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B470B3" w:rsidR="007A44EC" w:rsidRDefault="007A3FB8" w:rsidP="007A4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>MPS for Messaging IP-SM-GW behaviour</w:t>
            </w:r>
          </w:p>
        </w:tc>
      </w:tr>
      <w:tr w:rsidR="007A44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A44EC" w:rsidRDefault="007A44EC" w:rsidP="007A4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A44EC" w:rsidRDefault="007A44EC" w:rsidP="007A4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4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A44EC" w:rsidRDefault="007A44EC" w:rsidP="007A44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0EE2AC" w:rsidR="007A44EC" w:rsidRDefault="007A44EC" w:rsidP="007A4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Peraton Labs, </w:t>
            </w:r>
            <w:r>
              <w:rPr>
                <w:lang w:eastAsia="fr-FR"/>
              </w:rPr>
              <w:t>CISA ECD</w:t>
            </w:r>
            <w:r w:rsidR="00727017" w:rsidRPr="00404F35">
              <w:rPr>
                <w:lang w:eastAsia="fr-FR"/>
              </w:rPr>
              <w:t>, 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C725D6" w:rsidR="001E41F3" w:rsidRDefault="002571F1">
            <w:pPr>
              <w:pStyle w:val="CRCoverPage"/>
              <w:spacing w:after="0"/>
              <w:ind w:left="100"/>
              <w:rPr>
                <w:noProof/>
              </w:rPr>
            </w:pPr>
            <w:r>
              <w:t>MPS4msg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0A1F0" w:rsidR="001E41F3" w:rsidRDefault="005A39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E3921">
              <w:t>5</w:t>
            </w:r>
            <w:r>
              <w:t>-</w:t>
            </w:r>
            <w:bookmarkStart w:id="1" w:name="_GoBack"/>
            <w:bookmarkEnd w:id="1"/>
            <w:r w:rsidR="00081897" w:rsidRPr="000A08B3">
              <w:t>0</w:t>
            </w:r>
            <w:r w:rsidR="000A08B3" w:rsidRPr="000A08B3">
              <w:t>5</w:t>
            </w:r>
            <w:r w:rsidRPr="000A08B3">
              <w:t>-0</w:t>
            </w:r>
            <w:r w:rsidR="000A08B3" w:rsidRPr="000A08B3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A449D7" w:rsidR="001E41F3" w:rsidRDefault="00745E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A44E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C4870B" w:rsidR="001E41F3" w:rsidRDefault="007A44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4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A44EC" w:rsidRDefault="007A44EC" w:rsidP="007A4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5DCD17" w14:textId="77777777" w:rsidR="00195553" w:rsidRDefault="00195553" w:rsidP="007A44E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behaviour for the IP-SM-GW is missing from the </w:t>
            </w:r>
            <w:r w:rsidRPr="00031AD7">
              <w:t>Send Routing Info for SM procedure</w:t>
            </w:r>
            <w:r>
              <w:t xml:space="preserve">s. In TS 23.204, clause 6.14, item 3c: </w:t>
            </w:r>
          </w:p>
          <w:p w14:paraId="55DF001C" w14:textId="530FC291" w:rsidR="00195553" w:rsidRPr="00195553" w:rsidRDefault="00195553" w:rsidP="00195553">
            <w:pPr>
              <w:pStyle w:val="CRCoverPage"/>
              <w:spacing w:after="0"/>
              <w:ind w:left="284"/>
              <w:rPr>
                <w:i/>
                <w:lang w:eastAsia="zh-CN"/>
              </w:rPr>
            </w:pPr>
            <w:r w:rsidRPr="00195553">
              <w:rPr>
                <w:i/>
                <w:lang w:eastAsia="zh-CN"/>
              </w:rPr>
              <w:t>The IP SM GW returns the indication whether MPS for Messaging is set (enabled) for the UE in the HLR/HSS (see TS 23.228 [9]). If MPS for Messaging is enabled for the UE, the IP-SM-GW sets the transport priority of the message to a value appropriate for MPS and handles the message with priority.</w:t>
            </w:r>
          </w:p>
          <w:p w14:paraId="07851C1C" w14:textId="180C6876" w:rsidR="00195553" w:rsidRDefault="00195553" w:rsidP="007A44E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F102BC5" w14:textId="10D75F21" w:rsidR="00100936" w:rsidRDefault="00100936" w:rsidP="007A44E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behaviour for the IP-SM-GW is missing for MO SMS over IP. From TS 23.204 clause 6.7, step 4:</w:t>
            </w:r>
          </w:p>
          <w:p w14:paraId="284B0366" w14:textId="2E1662CE" w:rsidR="00055225" w:rsidRPr="00100936" w:rsidRDefault="00BA3C20" w:rsidP="00100936">
            <w:pPr>
              <w:pStyle w:val="CRCoverPage"/>
              <w:spacing w:after="0"/>
              <w:ind w:left="284"/>
              <w:rPr>
                <w:lang w:eastAsia="zh-CN"/>
              </w:rPr>
            </w:pPr>
            <w:r w:rsidRPr="00BA3C20">
              <w:rPr>
                <w:i/>
                <w:lang w:eastAsia="zh-CN"/>
              </w:rPr>
              <w:t>If the Resource-Priority information on the Instant Message has a value appropriate for MPS, the IP-SM-GW sets the transport priority of the outgoing Short Message to a value appropriate for MPS and handles the Short Message with priority.</w:t>
            </w:r>
          </w:p>
          <w:p w14:paraId="708AA7DE" w14:textId="3E86219C" w:rsidR="007A44EC" w:rsidRPr="007A3FB8" w:rsidRDefault="007A44EC" w:rsidP="00055225">
            <w:pPr>
              <w:pStyle w:val="CRCoverPage"/>
              <w:spacing w:after="0"/>
              <w:ind w:left="284"/>
              <w:rPr>
                <w:i/>
                <w:noProof/>
                <w:highlight w:val="yellow"/>
              </w:rPr>
            </w:pPr>
          </w:p>
        </w:tc>
      </w:tr>
      <w:tr w:rsidR="007A44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A44EC" w:rsidRDefault="007A44EC" w:rsidP="007A4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A44EC" w:rsidRPr="007A3FB8" w:rsidRDefault="007A44EC" w:rsidP="007A44EC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7A44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44EC" w:rsidRDefault="007A44EC" w:rsidP="007A4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455204" w14:textId="6EF4BA37" w:rsidR="006E3CE3" w:rsidRDefault="00537B1D" w:rsidP="006E3CE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First</w:t>
            </w:r>
            <w:r w:rsidR="006E3CE3">
              <w:rPr>
                <w:noProof/>
                <w:lang w:eastAsia="fr-FR"/>
              </w:rPr>
              <w:t xml:space="preserve"> change:</w:t>
            </w:r>
          </w:p>
          <w:p w14:paraId="7AECFFA4" w14:textId="097F8C1B" w:rsidR="006E3CE3" w:rsidRDefault="006E3CE3" w:rsidP="006E3CE3">
            <w:pPr>
              <w:pStyle w:val="CRCoverPage"/>
              <w:spacing w:after="0"/>
              <w:ind w:left="284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When the HSS forwards a </w:t>
            </w:r>
            <w:r w:rsidRPr="006E3CE3">
              <w:rPr>
                <w:noProof/>
                <w:lang w:eastAsia="fr-FR"/>
              </w:rPr>
              <w:t>Send Routing Info for SM request</w:t>
            </w:r>
            <w:r>
              <w:rPr>
                <w:noProof/>
                <w:lang w:eastAsia="fr-FR"/>
              </w:rPr>
              <w:t>, it sets the transport priority if the MPS for Messaging indication in the HSS is set.</w:t>
            </w:r>
          </w:p>
          <w:p w14:paraId="49FD1CC3" w14:textId="77777777" w:rsidR="006E3CE3" w:rsidRDefault="006E3CE3" w:rsidP="0019555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3B6A21A8" w14:textId="2760F050" w:rsidR="00195553" w:rsidRDefault="00537B1D" w:rsidP="0019555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Second</w:t>
            </w:r>
            <w:r w:rsidR="00195553">
              <w:rPr>
                <w:noProof/>
                <w:lang w:eastAsia="fr-FR"/>
              </w:rPr>
              <w:t xml:space="preserve"> change:</w:t>
            </w:r>
          </w:p>
          <w:p w14:paraId="1755FFD9" w14:textId="10686FE3" w:rsidR="00C22BA9" w:rsidRPr="00684ED7" w:rsidRDefault="00CA0A71" w:rsidP="00684ED7">
            <w:pPr>
              <w:pStyle w:val="CRCoverPage"/>
              <w:spacing w:after="0"/>
              <w:ind w:left="284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When the </w:t>
            </w:r>
            <w:r w:rsidR="00195553">
              <w:rPr>
                <w:noProof/>
                <w:lang w:eastAsia="fr-FR"/>
              </w:rPr>
              <w:t xml:space="preserve">IP-SM-GW </w:t>
            </w:r>
            <w:r>
              <w:rPr>
                <w:noProof/>
                <w:lang w:eastAsia="fr-FR"/>
              </w:rPr>
              <w:t xml:space="preserve">sends a </w:t>
            </w:r>
            <w:r w:rsidRPr="006E3CE3">
              <w:rPr>
                <w:noProof/>
                <w:lang w:eastAsia="fr-FR"/>
              </w:rPr>
              <w:t>Send Routing Info for SM</w:t>
            </w:r>
            <w:r>
              <w:rPr>
                <w:noProof/>
                <w:lang w:eastAsia="fr-FR"/>
              </w:rPr>
              <w:t xml:space="preserve"> answer,</w:t>
            </w:r>
            <w:r w:rsidR="00195553"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 xml:space="preserve">it adds </w:t>
            </w:r>
            <w:r w:rsidR="00195553">
              <w:rPr>
                <w:noProof/>
                <w:lang w:eastAsia="fr-FR"/>
              </w:rPr>
              <w:t>the MPS for Messaging indication and sets the transport priority if the MPS for Messaging indication in the HSS is set.</w:t>
            </w:r>
          </w:p>
          <w:p w14:paraId="31C656EC" w14:textId="49284C06" w:rsidR="00D12670" w:rsidRPr="007A3FB8" w:rsidRDefault="00D12670" w:rsidP="007A3FB8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7A44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44EC" w:rsidRDefault="007A44EC" w:rsidP="007A4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44EC" w:rsidRPr="007A3FB8" w:rsidRDefault="007A44EC" w:rsidP="007A44EC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7A44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44EC" w:rsidRDefault="007A44EC" w:rsidP="007A4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9CFA9A" w:rsidR="007A44EC" w:rsidRPr="007A3FB8" w:rsidRDefault="000C1017" w:rsidP="007A44E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C1017">
              <w:rPr>
                <w:noProof/>
              </w:rPr>
              <w:t>The MO SMS will not be treated with priority after it passes the IP-SM-GW.</w:t>
            </w:r>
          </w:p>
        </w:tc>
      </w:tr>
      <w:tr w:rsidR="007A44EC" w14:paraId="034AF533" w14:textId="77777777" w:rsidTr="00547111">
        <w:tc>
          <w:tcPr>
            <w:tcW w:w="2694" w:type="dxa"/>
            <w:gridSpan w:val="2"/>
          </w:tcPr>
          <w:p w14:paraId="39D9EB5B" w14:textId="77777777" w:rsidR="007A44EC" w:rsidRDefault="007A44EC" w:rsidP="007A44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44EC" w:rsidRDefault="007A44EC" w:rsidP="007A44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4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44EC" w:rsidRDefault="007A44EC" w:rsidP="007A44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17E2C3" w:rsidR="007A44EC" w:rsidRDefault="00195553" w:rsidP="007A4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5.2.1.x (new), </w:t>
            </w:r>
            <w:r w:rsidR="00070F1B">
              <w:rPr>
                <w:noProof/>
                <w:lang w:eastAsia="fr-FR"/>
              </w:rPr>
              <w:t>5.2.1.y (new)</w:t>
            </w:r>
            <w:r>
              <w:rPr>
                <w:noProof/>
                <w:lang w:eastAsia="fr-FR"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42739A" w14:textId="53E6198D" w:rsidR="001E41F3" w:rsidRDefault="001E41F3">
      <w:pPr>
        <w:rPr>
          <w:noProof/>
        </w:rPr>
      </w:pPr>
    </w:p>
    <w:p w14:paraId="2C80AA4C" w14:textId="45CF553F" w:rsidR="007A44EC" w:rsidRDefault="00537B1D" w:rsidP="009B2F9A">
      <w:pPr>
        <w:spacing w:before="360" w:after="240" w:line="256" w:lineRule="auto"/>
        <w:jc w:val="center"/>
        <w:outlineLvl w:val="0"/>
        <w:rPr>
          <w:ins w:id="2" w:author="Peraton Labs-PM" w:date="2025-04-08T14:34:00Z"/>
          <w:noProof/>
          <w:highlight w:val="green"/>
        </w:rPr>
      </w:pPr>
      <w:r>
        <w:rPr>
          <w:noProof/>
          <w:highlight w:val="green"/>
        </w:rPr>
        <w:t>***** First change *****</w:t>
      </w:r>
    </w:p>
    <w:p w14:paraId="6CAFBDC6" w14:textId="2C14BE84" w:rsidR="007329DF" w:rsidRDefault="007329DF" w:rsidP="007329DF">
      <w:pPr>
        <w:pStyle w:val="Heading4"/>
        <w:rPr>
          <w:ins w:id="3" w:author="Peraton Labs-PM" w:date="2025-04-08T14:34:00Z"/>
          <w:noProof/>
        </w:rPr>
      </w:pPr>
      <w:ins w:id="4" w:author="Peraton Labs-PM" w:date="2025-04-08T14:34:00Z">
        <w:r>
          <w:rPr>
            <w:noProof/>
          </w:rPr>
          <w:t>5.2.1.x</w:t>
        </w:r>
        <w:r>
          <w:rPr>
            <w:noProof/>
          </w:rPr>
          <w:tab/>
          <w:t>Detailed bevahiour of the HSS when forwarding</w:t>
        </w:r>
      </w:ins>
    </w:p>
    <w:p w14:paraId="0BC055FF" w14:textId="6122B8C5" w:rsidR="007329DF" w:rsidRDefault="00D359FA" w:rsidP="007329DF">
      <w:pPr>
        <w:rPr>
          <w:ins w:id="5" w:author="Peraton Labs-PM" w:date="2025-04-08T14:56:00Z"/>
        </w:rPr>
      </w:pPr>
      <w:ins w:id="6" w:author="Peraton Labs-PM" w:date="2025-04-08T14:50:00Z">
        <w:r w:rsidRPr="00031AD7">
          <w:t xml:space="preserve">This clause describes the HSS behaviour when the HSS receives a Send Routing Info for SM request </w:t>
        </w:r>
      </w:ins>
      <w:ins w:id="7" w:author="Peraton Labs-PM" w:date="2025-04-09T07:10:00Z">
        <w:r w:rsidR="002C08FC">
          <w:t>that</w:t>
        </w:r>
      </w:ins>
      <w:ins w:id="8" w:author="Peraton Labs-PM" w:date="2025-04-08T14:50:00Z">
        <w:r w:rsidRPr="00031AD7">
          <w:t xml:space="preserve"> </w:t>
        </w:r>
      </w:ins>
      <w:ins w:id="9" w:author="Peraton Labs-PM" w:date="2025-04-08T14:56:00Z">
        <w:r w:rsidRPr="00031AD7">
          <w:t>is forwarded</w:t>
        </w:r>
      </w:ins>
      <w:ins w:id="10" w:author="Peraton Labs-PM" w:date="2025-04-08T14:50:00Z">
        <w:r w:rsidRPr="00031AD7">
          <w:t xml:space="preserve"> to an IP-SM-GW.</w:t>
        </w:r>
      </w:ins>
    </w:p>
    <w:p w14:paraId="5F90C69F" w14:textId="24068F83" w:rsidR="00D359FA" w:rsidRDefault="00D359FA" w:rsidP="007329DF">
      <w:ins w:id="11" w:author="Peraton Labs-PM" w:date="2025-04-08T14:56:00Z">
        <w:r>
          <w:t xml:space="preserve">If the </w:t>
        </w:r>
      </w:ins>
      <w:ins w:id="12" w:author="Peraton Labs-PM" w:date="2025-04-30T07:26:00Z">
        <w:r w:rsidR="005E4FE0">
          <w:t>HSS</w:t>
        </w:r>
      </w:ins>
      <w:ins w:id="13" w:author="Peraton Labs-PM" w:date="2025-04-08T14:56:00Z">
        <w:r>
          <w:t xml:space="preserve"> receives a Send Routing Info for SM </w:t>
        </w:r>
      </w:ins>
      <w:ins w:id="14" w:author="Peraton Labs-PM" w:date="2025-04-08T14:57:00Z">
        <w:r>
          <w:t xml:space="preserve">request </w:t>
        </w:r>
      </w:ins>
      <w:ins w:id="15" w:author="Peraton Labs-PM" w:date="2025-04-08T14:56:00Z">
        <w:r>
          <w:t xml:space="preserve">from the </w:t>
        </w:r>
      </w:ins>
      <w:ins w:id="16" w:author="Peraton Labs-PM" w:date="2025-04-08T14:57:00Z">
        <w:r>
          <w:t>SMS-GMSC</w:t>
        </w:r>
      </w:ins>
      <w:ins w:id="17" w:author="Peraton Labs-PM" w:date="2025-04-08T14:58:00Z">
        <w:r>
          <w:t>, the</w:t>
        </w:r>
      </w:ins>
      <w:ins w:id="18" w:author="Peraton Labs-PM" w:date="2025-04-08T14:57:00Z">
        <w:r>
          <w:t xml:space="preserve"> </w:t>
        </w:r>
      </w:ins>
      <w:ins w:id="19" w:author="Peraton Labs-PM" w:date="2025-04-08T14:58:00Z">
        <w:r>
          <w:t xml:space="preserve">HSS has an MPS for Messaging indication indicating that MPS for Messaging </w:t>
        </w:r>
      </w:ins>
      <w:ins w:id="20" w:author="Peraton Labs-PM" w:date="2025-04-09T07:10:00Z">
        <w:r w:rsidR="00AD7750">
          <w:t xml:space="preserve">for the UE </w:t>
        </w:r>
      </w:ins>
      <w:ins w:id="21" w:author="Peraton Labs-PM" w:date="2025-04-08T14:58:00Z">
        <w:r>
          <w:t>has been enabled, and only if the UE has an MPS subscription in the HSS</w:t>
        </w:r>
      </w:ins>
      <w:ins w:id="22" w:author="Peraton Labs-PM" w:date="2025-04-08T14:56:00Z">
        <w:r>
          <w:t xml:space="preserve">, if allowed by local policy, the </w:t>
        </w:r>
      </w:ins>
      <w:ins w:id="23" w:author="Peraton Labs-PM" w:date="2025-04-30T07:27:00Z">
        <w:r w:rsidR="005E4FE0">
          <w:t xml:space="preserve">HSS </w:t>
        </w:r>
      </w:ins>
      <w:ins w:id="24" w:author="Peraton Labs-PM" w:date="2025-04-08T14:56:00Z">
        <w:r>
          <w:t xml:space="preserve">shall handle the </w:t>
        </w:r>
        <w:r w:rsidRPr="00031AD7">
          <w:t xml:space="preserve">Send Routing Info for SM </w:t>
        </w:r>
      </w:ins>
      <w:ins w:id="25" w:author="Peraton Labs-PM" w:date="2025-04-08T14:59:00Z">
        <w:r>
          <w:t>request</w:t>
        </w:r>
      </w:ins>
      <w:ins w:id="26" w:author="Peraton Labs-PM" w:date="2025-04-08T14:56:00Z">
        <w:r>
          <w:t xml:space="preserve"> with priority, should include a DSCP value appropriate for MPS and shall include the DRMP AVP with a value appropriate for MPS priority in the </w:t>
        </w:r>
        <w:r w:rsidRPr="00031AD7">
          <w:t xml:space="preserve">Send Routing Info for SM </w:t>
        </w:r>
      </w:ins>
      <w:ins w:id="27" w:author="Peraton Labs-PM" w:date="2025-04-08T15:11:00Z">
        <w:r w:rsidR="00244C5F">
          <w:t>reques</w:t>
        </w:r>
      </w:ins>
      <w:ins w:id="28" w:author="Peraton Labs-PM" w:date="2025-04-08T15:12:00Z">
        <w:r w:rsidR="00244C5F">
          <w:t>t</w:t>
        </w:r>
      </w:ins>
      <w:ins w:id="29" w:author="Peraton Labs-PM" w:date="2025-04-08T14:56:00Z">
        <w:r>
          <w:t xml:space="preserve"> </w:t>
        </w:r>
      </w:ins>
      <w:ins w:id="30" w:author="Peraton Labs-PM" w:date="2025-04-08T15:12:00Z">
        <w:r w:rsidR="00244C5F">
          <w:t xml:space="preserve">forwarded </w:t>
        </w:r>
      </w:ins>
      <w:ins w:id="31" w:author="Peraton Labs-PM" w:date="2025-04-08T14:56:00Z">
        <w:r>
          <w:t xml:space="preserve">to the </w:t>
        </w:r>
      </w:ins>
      <w:ins w:id="32" w:author="Peraton Labs-PM" w:date="2025-04-08T15:12:00Z">
        <w:r w:rsidR="00244C5F">
          <w:t>IP-SM-GW</w:t>
        </w:r>
      </w:ins>
      <w:ins w:id="33" w:author="Peraton Labs-PM" w:date="2025-04-08T14:56:00Z">
        <w:r>
          <w:t>.</w:t>
        </w:r>
      </w:ins>
    </w:p>
    <w:p w14:paraId="3EBD1EC5" w14:textId="0C610069" w:rsidR="007B504A" w:rsidRDefault="00537B1D" w:rsidP="007A3FB8">
      <w:pPr>
        <w:spacing w:before="360" w:after="240" w:line="256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Second change *****</w:t>
      </w:r>
    </w:p>
    <w:p w14:paraId="4DC63A6B" w14:textId="7E451093" w:rsidR="00CB6613" w:rsidRDefault="00CB6613" w:rsidP="00CB6613">
      <w:pPr>
        <w:pStyle w:val="Heading4"/>
        <w:rPr>
          <w:ins w:id="34" w:author="Peraton Labs-PM" w:date="2025-03-08T11:26:00Z"/>
          <w:noProof/>
        </w:rPr>
      </w:pPr>
      <w:ins w:id="35" w:author="Peraton Labs-PM" w:date="2025-03-08T11:16:00Z">
        <w:r>
          <w:rPr>
            <w:noProof/>
          </w:rPr>
          <w:t>5.2.1.</w:t>
        </w:r>
      </w:ins>
      <w:ins w:id="36" w:author="Peraton Labs-PM" w:date="2025-04-08T14:34:00Z">
        <w:r w:rsidR="00DB1B19">
          <w:rPr>
            <w:noProof/>
          </w:rPr>
          <w:t>y</w:t>
        </w:r>
      </w:ins>
      <w:ins w:id="37" w:author="Peraton Labs-PM" w:date="2025-03-08T11:16:00Z">
        <w:r>
          <w:rPr>
            <w:noProof/>
          </w:rPr>
          <w:tab/>
          <w:t>Detailed behaviour of the IP-SM-GW</w:t>
        </w:r>
      </w:ins>
    </w:p>
    <w:p w14:paraId="260F18D0" w14:textId="734D0C71" w:rsidR="00EC69D7" w:rsidRDefault="00BA0E8D" w:rsidP="00A747C2">
      <w:pPr>
        <w:rPr>
          <w:ins w:id="38" w:author="Peraton Labs-PM" w:date="2025-03-08T11:29:00Z"/>
        </w:rPr>
      </w:pPr>
      <w:ins w:id="39" w:author="Peraton Labs-PM" w:date="2025-03-08T11:27:00Z">
        <w:r w:rsidRPr="00031AD7">
          <w:t xml:space="preserve">This clause describes the </w:t>
        </w:r>
      </w:ins>
      <w:ins w:id="40" w:author="Peraton Labs-PM" w:date="2025-03-09T14:31:00Z">
        <w:r w:rsidR="005C75FF">
          <w:t>IP-SM-GW</w:t>
        </w:r>
      </w:ins>
      <w:ins w:id="41" w:author="Peraton Labs-PM" w:date="2025-03-08T11:27:00Z">
        <w:r w:rsidRPr="00031AD7">
          <w:t xml:space="preserve"> behaviour when the</w:t>
        </w:r>
        <w:r>
          <w:t xml:space="preserve"> IP-SM-GW </w:t>
        </w:r>
      </w:ins>
      <w:ins w:id="42" w:author="Peraton Labs-PM" w:date="2025-03-08T11:29:00Z">
        <w:r>
          <w:t xml:space="preserve">receives a </w:t>
        </w:r>
        <w:r w:rsidRPr="00031AD7">
          <w:t>Send Routing Info for SM request</w:t>
        </w:r>
        <w:r>
          <w:t xml:space="preserve"> from the </w:t>
        </w:r>
      </w:ins>
      <w:ins w:id="43" w:author="Peraton Labs-PM" w:date="2025-04-30T07:33:00Z">
        <w:r w:rsidR="005E4FE0">
          <w:t xml:space="preserve">SMS-GMSC via the </w:t>
        </w:r>
      </w:ins>
      <w:ins w:id="44" w:author="Peraton Labs-PM" w:date="2025-04-07T12:36:00Z">
        <w:r w:rsidR="00376AC2">
          <w:t>HSS</w:t>
        </w:r>
      </w:ins>
      <w:ins w:id="45" w:author="Peraton Labs-PM" w:date="2025-03-08T11:29:00Z">
        <w:r>
          <w:t>.</w:t>
        </w:r>
      </w:ins>
    </w:p>
    <w:p w14:paraId="71406BC2" w14:textId="2FAB98AC" w:rsidR="00CB6613" w:rsidRPr="00CB6613" w:rsidRDefault="008D5C66" w:rsidP="00CB6613">
      <w:ins w:id="46" w:author="Peraton Labs-PM" w:date="2025-04-30T07:36:00Z">
        <w:r w:rsidRPr="008D5C66">
          <w:t>After the IP-SM-GW receives a Send Routing Info for SM request from the HSS, and after sending a Send Routing Info for SM request to the HSS, if the IP-SM-GW receives a Send Routing Info for SM answer from the HSS with the MPS-Priority AVP indicating MPS priority, the IP-SM-GW shall handle the Send Routing Info for SM answer from the HSS with priority, shall include the MPS-Priority AVP, should include a DSCP value appropriate for MPS and shall include the DRMP AVP with a value appropriate for MPS priority in the Send Routing Info for SM answer to the SMS-GMSC.</w:t>
        </w:r>
      </w:ins>
    </w:p>
    <w:p w14:paraId="68C9CD36" w14:textId="25C9218E" w:rsidR="001E41F3" w:rsidRDefault="007A44EC" w:rsidP="00081897">
      <w:pPr>
        <w:spacing w:before="360" w:after="240" w:line="256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732DA5" w14:textId="77777777" w:rsidR="00262E96" w:rsidRDefault="00262E96">
      <w:r>
        <w:separator/>
      </w:r>
    </w:p>
  </w:endnote>
  <w:endnote w:type="continuationSeparator" w:id="0">
    <w:p w14:paraId="443EDB56" w14:textId="77777777" w:rsidR="00262E96" w:rsidRDefault="00262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E1C44" w14:textId="77777777" w:rsidR="00262E96" w:rsidRDefault="00262E96">
      <w:r>
        <w:separator/>
      </w:r>
    </w:p>
  </w:footnote>
  <w:footnote w:type="continuationSeparator" w:id="0">
    <w:p w14:paraId="578637F5" w14:textId="77777777" w:rsidR="00262E96" w:rsidRDefault="00262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174C7" w:rsidRDefault="00C174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174C7" w:rsidRDefault="00C174C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174C7" w:rsidRDefault="00C174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64710B"/>
    <w:multiLevelType w:val="hybridMultilevel"/>
    <w:tmpl w:val="898C447E"/>
    <w:lvl w:ilvl="0" w:tplc="1506074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E760C3"/>
    <w:multiLevelType w:val="hybridMultilevel"/>
    <w:tmpl w:val="AE00A840"/>
    <w:lvl w:ilvl="0" w:tplc="A67090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uturaA Bk BT" w:hAnsi="FuturaA Bk BT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8A"/>
    <w:rsid w:val="00022E4A"/>
    <w:rsid w:val="00030ACA"/>
    <w:rsid w:val="0003277B"/>
    <w:rsid w:val="00055225"/>
    <w:rsid w:val="00057E02"/>
    <w:rsid w:val="00070E09"/>
    <w:rsid w:val="00070F1B"/>
    <w:rsid w:val="000813D4"/>
    <w:rsid w:val="00081897"/>
    <w:rsid w:val="00090F38"/>
    <w:rsid w:val="00091DD6"/>
    <w:rsid w:val="000A08B3"/>
    <w:rsid w:val="000A6394"/>
    <w:rsid w:val="000B0A03"/>
    <w:rsid w:val="000B0D73"/>
    <w:rsid w:val="000B7FED"/>
    <w:rsid w:val="000C038A"/>
    <w:rsid w:val="000C1017"/>
    <w:rsid w:val="000C6598"/>
    <w:rsid w:val="000D44B3"/>
    <w:rsid w:val="001003E9"/>
    <w:rsid w:val="00100936"/>
    <w:rsid w:val="0010664B"/>
    <w:rsid w:val="00112FAF"/>
    <w:rsid w:val="001307FF"/>
    <w:rsid w:val="001354C3"/>
    <w:rsid w:val="00145D43"/>
    <w:rsid w:val="00160DC7"/>
    <w:rsid w:val="00161EBF"/>
    <w:rsid w:val="0017299F"/>
    <w:rsid w:val="00192C46"/>
    <w:rsid w:val="00193D8D"/>
    <w:rsid w:val="00195553"/>
    <w:rsid w:val="001960EC"/>
    <w:rsid w:val="001A08B3"/>
    <w:rsid w:val="001A4F6A"/>
    <w:rsid w:val="001A7B60"/>
    <w:rsid w:val="001B35CB"/>
    <w:rsid w:val="001B52F0"/>
    <w:rsid w:val="001B7A65"/>
    <w:rsid w:val="001C3D25"/>
    <w:rsid w:val="001C5860"/>
    <w:rsid w:val="001D7EDF"/>
    <w:rsid w:val="001E41F3"/>
    <w:rsid w:val="00203C2C"/>
    <w:rsid w:val="0021135D"/>
    <w:rsid w:val="002307BC"/>
    <w:rsid w:val="00231F4E"/>
    <w:rsid w:val="00244C5F"/>
    <w:rsid w:val="002571F1"/>
    <w:rsid w:val="0026004D"/>
    <w:rsid w:val="00262E96"/>
    <w:rsid w:val="002640DD"/>
    <w:rsid w:val="00275D12"/>
    <w:rsid w:val="00283A9E"/>
    <w:rsid w:val="00284FEB"/>
    <w:rsid w:val="002860C4"/>
    <w:rsid w:val="002B5741"/>
    <w:rsid w:val="002C08FC"/>
    <w:rsid w:val="002D1C9F"/>
    <w:rsid w:val="002E472E"/>
    <w:rsid w:val="002F2092"/>
    <w:rsid w:val="002F4E17"/>
    <w:rsid w:val="00304262"/>
    <w:rsid w:val="00305409"/>
    <w:rsid w:val="00330CEC"/>
    <w:rsid w:val="00331C5A"/>
    <w:rsid w:val="00353682"/>
    <w:rsid w:val="003609EF"/>
    <w:rsid w:val="0036231A"/>
    <w:rsid w:val="00365E20"/>
    <w:rsid w:val="00374DD4"/>
    <w:rsid w:val="00376AC2"/>
    <w:rsid w:val="0038385E"/>
    <w:rsid w:val="003877FE"/>
    <w:rsid w:val="003908FC"/>
    <w:rsid w:val="003A3784"/>
    <w:rsid w:val="003D4B7C"/>
    <w:rsid w:val="003E1174"/>
    <w:rsid w:val="003E1A36"/>
    <w:rsid w:val="00404F35"/>
    <w:rsid w:val="00410371"/>
    <w:rsid w:val="004242F1"/>
    <w:rsid w:val="0043688C"/>
    <w:rsid w:val="00452AC1"/>
    <w:rsid w:val="0046193A"/>
    <w:rsid w:val="0049795E"/>
    <w:rsid w:val="004B52F7"/>
    <w:rsid w:val="004B75B7"/>
    <w:rsid w:val="004C04B9"/>
    <w:rsid w:val="004D0C44"/>
    <w:rsid w:val="004E1501"/>
    <w:rsid w:val="004E39D8"/>
    <w:rsid w:val="005141BF"/>
    <w:rsid w:val="005141D9"/>
    <w:rsid w:val="0051580D"/>
    <w:rsid w:val="00516DDC"/>
    <w:rsid w:val="005262FE"/>
    <w:rsid w:val="00537B1D"/>
    <w:rsid w:val="005429EF"/>
    <w:rsid w:val="00547111"/>
    <w:rsid w:val="00552303"/>
    <w:rsid w:val="00555754"/>
    <w:rsid w:val="005807D5"/>
    <w:rsid w:val="00592D74"/>
    <w:rsid w:val="005A1464"/>
    <w:rsid w:val="005A39E2"/>
    <w:rsid w:val="005C0D71"/>
    <w:rsid w:val="005C75FF"/>
    <w:rsid w:val="005E0B07"/>
    <w:rsid w:val="005E2C44"/>
    <w:rsid w:val="005E4FE0"/>
    <w:rsid w:val="00621188"/>
    <w:rsid w:val="006257ED"/>
    <w:rsid w:val="00630ED3"/>
    <w:rsid w:val="0064756C"/>
    <w:rsid w:val="00652C22"/>
    <w:rsid w:val="00653DE4"/>
    <w:rsid w:val="006573B8"/>
    <w:rsid w:val="006637EE"/>
    <w:rsid w:val="00665C47"/>
    <w:rsid w:val="0067288A"/>
    <w:rsid w:val="00684ED7"/>
    <w:rsid w:val="0068550F"/>
    <w:rsid w:val="00685939"/>
    <w:rsid w:val="00695808"/>
    <w:rsid w:val="006B43D3"/>
    <w:rsid w:val="006B46FB"/>
    <w:rsid w:val="006C0BA2"/>
    <w:rsid w:val="006C41A6"/>
    <w:rsid w:val="006C725C"/>
    <w:rsid w:val="006C7397"/>
    <w:rsid w:val="006D42DF"/>
    <w:rsid w:val="006E21FB"/>
    <w:rsid w:val="006E3CE3"/>
    <w:rsid w:val="00700BA8"/>
    <w:rsid w:val="007116A4"/>
    <w:rsid w:val="00727017"/>
    <w:rsid w:val="007329DF"/>
    <w:rsid w:val="00736ED6"/>
    <w:rsid w:val="00745EAB"/>
    <w:rsid w:val="0076400A"/>
    <w:rsid w:val="00766FA6"/>
    <w:rsid w:val="00775E74"/>
    <w:rsid w:val="00792342"/>
    <w:rsid w:val="007977A8"/>
    <w:rsid w:val="007A3469"/>
    <w:rsid w:val="007A3FB8"/>
    <w:rsid w:val="007A44EC"/>
    <w:rsid w:val="007B504A"/>
    <w:rsid w:val="007B512A"/>
    <w:rsid w:val="007C2097"/>
    <w:rsid w:val="007C5EFC"/>
    <w:rsid w:val="007D6A07"/>
    <w:rsid w:val="007E5B68"/>
    <w:rsid w:val="007F098B"/>
    <w:rsid w:val="007F7259"/>
    <w:rsid w:val="008040A8"/>
    <w:rsid w:val="00813465"/>
    <w:rsid w:val="008279FA"/>
    <w:rsid w:val="00842802"/>
    <w:rsid w:val="00856BEB"/>
    <w:rsid w:val="00861CB7"/>
    <w:rsid w:val="008626E7"/>
    <w:rsid w:val="00870EE7"/>
    <w:rsid w:val="008821D8"/>
    <w:rsid w:val="008863B9"/>
    <w:rsid w:val="0089456D"/>
    <w:rsid w:val="008A45A6"/>
    <w:rsid w:val="008A7EFE"/>
    <w:rsid w:val="008C22F9"/>
    <w:rsid w:val="008D1210"/>
    <w:rsid w:val="008D3CCC"/>
    <w:rsid w:val="008D5C66"/>
    <w:rsid w:val="008E190C"/>
    <w:rsid w:val="008F3789"/>
    <w:rsid w:val="008F4519"/>
    <w:rsid w:val="008F686C"/>
    <w:rsid w:val="0090415E"/>
    <w:rsid w:val="00905052"/>
    <w:rsid w:val="0090593F"/>
    <w:rsid w:val="009148DE"/>
    <w:rsid w:val="00914E5E"/>
    <w:rsid w:val="00920B9F"/>
    <w:rsid w:val="00924C38"/>
    <w:rsid w:val="009252C1"/>
    <w:rsid w:val="00941E30"/>
    <w:rsid w:val="00951496"/>
    <w:rsid w:val="009531B0"/>
    <w:rsid w:val="00965787"/>
    <w:rsid w:val="00970C6F"/>
    <w:rsid w:val="009741B3"/>
    <w:rsid w:val="0097462E"/>
    <w:rsid w:val="009777D9"/>
    <w:rsid w:val="00991B88"/>
    <w:rsid w:val="00994581"/>
    <w:rsid w:val="009965B0"/>
    <w:rsid w:val="009A41D5"/>
    <w:rsid w:val="009A5753"/>
    <w:rsid w:val="009A579D"/>
    <w:rsid w:val="009A752C"/>
    <w:rsid w:val="009B2AF4"/>
    <w:rsid w:val="009B2F9A"/>
    <w:rsid w:val="009B3932"/>
    <w:rsid w:val="009E3132"/>
    <w:rsid w:val="009E3297"/>
    <w:rsid w:val="009F1577"/>
    <w:rsid w:val="009F734F"/>
    <w:rsid w:val="00A1023A"/>
    <w:rsid w:val="00A14570"/>
    <w:rsid w:val="00A1606D"/>
    <w:rsid w:val="00A246B6"/>
    <w:rsid w:val="00A33D42"/>
    <w:rsid w:val="00A47E70"/>
    <w:rsid w:val="00A50CF0"/>
    <w:rsid w:val="00A606F5"/>
    <w:rsid w:val="00A6413F"/>
    <w:rsid w:val="00A747C2"/>
    <w:rsid w:val="00A7671C"/>
    <w:rsid w:val="00A81755"/>
    <w:rsid w:val="00AA2CBC"/>
    <w:rsid w:val="00AB1A7D"/>
    <w:rsid w:val="00AC5820"/>
    <w:rsid w:val="00AD1CD8"/>
    <w:rsid w:val="00AD66A7"/>
    <w:rsid w:val="00AD7750"/>
    <w:rsid w:val="00AE1388"/>
    <w:rsid w:val="00AF6F05"/>
    <w:rsid w:val="00B00F1C"/>
    <w:rsid w:val="00B025D1"/>
    <w:rsid w:val="00B111E0"/>
    <w:rsid w:val="00B214A3"/>
    <w:rsid w:val="00B220EC"/>
    <w:rsid w:val="00B258BB"/>
    <w:rsid w:val="00B27F57"/>
    <w:rsid w:val="00B61D18"/>
    <w:rsid w:val="00B62AE6"/>
    <w:rsid w:val="00B67B97"/>
    <w:rsid w:val="00B968C8"/>
    <w:rsid w:val="00BA0325"/>
    <w:rsid w:val="00BA0E8D"/>
    <w:rsid w:val="00BA17D8"/>
    <w:rsid w:val="00BA3C20"/>
    <w:rsid w:val="00BA3EC5"/>
    <w:rsid w:val="00BA51D9"/>
    <w:rsid w:val="00BB5DFC"/>
    <w:rsid w:val="00BC1072"/>
    <w:rsid w:val="00BD279D"/>
    <w:rsid w:val="00BD4577"/>
    <w:rsid w:val="00BD658A"/>
    <w:rsid w:val="00BD6BB8"/>
    <w:rsid w:val="00BE19D2"/>
    <w:rsid w:val="00BF3AE3"/>
    <w:rsid w:val="00C10780"/>
    <w:rsid w:val="00C174C7"/>
    <w:rsid w:val="00C2136C"/>
    <w:rsid w:val="00C22BA9"/>
    <w:rsid w:val="00C279F8"/>
    <w:rsid w:val="00C364BE"/>
    <w:rsid w:val="00C374D4"/>
    <w:rsid w:val="00C461C6"/>
    <w:rsid w:val="00C55142"/>
    <w:rsid w:val="00C556CD"/>
    <w:rsid w:val="00C66BA2"/>
    <w:rsid w:val="00C70DB1"/>
    <w:rsid w:val="00C870F6"/>
    <w:rsid w:val="00C95985"/>
    <w:rsid w:val="00CA0A71"/>
    <w:rsid w:val="00CA0A97"/>
    <w:rsid w:val="00CA506E"/>
    <w:rsid w:val="00CA5EAB"/>
    <w:rsid w:val="00CB6613"/>
    <w:rsid w:val="00CC5026"/>
    <w:rsid w:val="00CC68D0"/>
    <w:rsid w:val="00CD38C1"/>
    <w:rsid w:val="00CF4FB1"/>
    <w:rsid w:val="00CF7715"/>
    <w:rsid w:val="00CF77C6"/>
    <w:rsid w:val="00D03F9A"/>
    <w:rsid w:val="00D06D51"/>
    <w:rsid w:val="00D12670"/>
    <w:rsid w:val="00D17DAF"/>
    <w:rsid w:val="00D24991"/>
    <w:rsid w:val="00D35631"/>
    <w:rsid w:val="00D359FA"/>
    <w:rsid w:val="00D474B4"/>
    <w:rsid w:val="00D50255"/>
    <w:rsid w:val="00D520A3"/>
    <w:rsid w:val="00D56354"/>
    <w:rsid w:val="00D61DBD"/>
    <w:rsid w:val="00D66520"/>
    <w:rsid w:val="00D82C29"/>
    <w:rsid w:val="00D84AE9"/>
    <w:rsid w:val="00D9124E"/>
    <w:rsid w:val="00DB18D2"/>
    <w:rsid w:val="00DB1B19"/>
    <w:rsid w:val="00DE34CF"/>
    <w:rsid w:val="00DF18DE"/>
    <w:rsid w:val="00DF287D"/>
    <w:rsid w:val="00DF5DEB"/>
    <w:rsid w:val="00E13F3D"/>
    <w:rsid w:val="00E240E3"/>
    <w:rsid w:val="00E34898"/>
    <w:rsid w:val="00E42899"/>
    <w:rsid w:val="00E61282"/>
    <w:rsid w:val="00E64464"/>
    <w:rsid w:val="00E64E0A"/>
    <w:rsid w:val="00E73DF8"/>
    <w:rsid w:val="00E75B73"/>
    <w:rsid w:val="00EA423B"/>
    <w:rsid w:val="00EA55BE"/>
    <w:rsid w:val="00EB09B7"/>
    <w:rsid w:val="00EB741D"/>
    <w:rsid w:val="00EB773D"/>
    <w:rsid w:val="00EC69D7"/>
    <w:rsid w:val="00EE7D7C"/>
    <w:rsid w:val="00F01A81"/>
    <w:rsid w:val="00F23DFF"/>
    <w:rsid w:val="00F23EFF"/>
    <w:rsid w:val="00F25D98"/>
    <w:rsid w:val="00F26113"/>
    <w:rsid w:val="00F300FB"/>
    <w:rsid w:val="00F34CAD"/>
    <w:rsid w:val="00F36E67"/>
    <w:rsid w:val="00FA0A4D"/>
    <w:rsid w:val="00FA7617"/>
    <w:rsid w:val="00FB3057"/>
    <w:rsid w:val="00FB6386"/>
    <w:rsid w:val="00FD72E7"/>
    <w:rsid w:val="00FE3921"/>
    <w:rsid w:val="00FE69F5"/>
    <w:rsid w:val="00FF141C"/>
    <w:rsid w:val="00FF7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329D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A44E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basedOn w:val="DefaultParagraphFont"/>
    <w:link w:val="Heading3"/>
    <w:rsid w:val="007A44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A44EC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locked/>
    <w:rsid w:val="007A44EC"/>
    <w:rPr>
      <w:rFonts w:ascii="Arial" w:hAnsi="Arial"/>
      <w:b/>
      <w:sz w:val="18"/>
      <w:lang w:val="en-GB" w:eastAsia="en-US"/>
    </w:rPr>
  </w:style>
  <w:style w:type="character" w:customStyle="1" w:styleId="NOCar">
    <w:name w:val="NO Car"/>
    <w:link w:val="NO"/>
    <w:locked/>
    <w:rsid w:val="007A44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7A44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A44E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A44E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A44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A44E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7A44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17DA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7288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2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4A924-E248-4309-A72F-F70922D61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630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Peraton Labs-PM</cp:lastModifiedBy>
  <cp:revision>20</cp:revision>
  <cp:lastPrinted>1900-01-01T05:00:00Z</cp:lastPrinted>
  <dcterms:created xsi:type="dcterms:W3CDTF">2025-03-08T16:21:00Z</dcterms:created>
  <dcterms:modified xsi:type="dcterms:W3CDTF">2025-05-09T11:42:00Z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